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469F5AC9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#109</w:t>
      </w:r>
      <w:r w:rsidR="005162B6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DF7C1F" w:rsidRPr="00DF7C1F">
        <w:rPr>
          <w:b/>
          <w:noProof/>
          <w:sz w:val="24"/>
        </w:rPr>
        <w:t>R2-2003014</w:t>
      </w:r>
    </w:p>
    <w:p w14:paraId="657A2125" w14:textId="7E370CEA" w:rsidR="00AA03C7" w:rsidRDefault="00A9514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20</w:t>
      </w:r>
      <w:r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 xml:space="preserve">April </w:t>
      </w:r>
      <w:r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30</w:t>
      </w:r>
      <w:r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>April</w:t>
      </w:r>
      <w:r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13ED5C61" w:rsidR="001E41F3" w:rsidRPr="00410371" w:rsidRDefault="005221C4" w:rsidP="004D7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D74D5">
              <w:rPr>
                <w:b/>
                <w:noProof/>
                <w:sz w:val="28"/>
                <w:lang w:eastAsia="zh-CN"/>
              </w:rPr>
              <w:t>7.340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5C57DE0F" w:rsidR="001E41F3" w:rsidRPr="00410371" w:rsidRDefault="0066560B" w:rsidP="00547111">
            <w:pPr>
              <w:pStyle w:val="CRCoverPage"/>
              <w:spacing w:after="0"/>
              <w:rPr>
                <w:noProof/>
              </w:rPr>
            </w:pPr>
            <w:r w:rsidRPr="0066560B"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0B3D4DE3" w:rsidR="001E41F3" w:rsidRPr="00410371" w:rsidRDefault="007F175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18548323" w:rsidR="001E41F3" w:rsidRPr="00410371" w:rsidRDefault="007B797F" w:rsidP="00326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326BA2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5EB424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099B8491" w:rsidR="001E41F3" w:rsidRDefault="001B2855" w:rsidP="001D47E1">
            <w:pPr>
              <w:pStyle w:val="CRCoverPage"/>
              <w:spacing w:after="0"/>
              <w:ind w:left="100"/>
              <w:rPr>
                <w:noProof/>
              </w:rPr>
            </w:pPr>
            <w:r w:rsidRPr="001B2855">
              <w:t xml:space="preserve">Miscellaneous correction </w:t>
            </w:r>
            <w:r w:rsidR="004D74D5">
              <w:t>to 37.340</w:t>
            </w:r>
            <w:r w:rsidR="00970887" w:rsidRPr="00970887">
              <w:t xml:space="preserve"> for IAB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59360C80" w:rsidR="001E41F3" w:rsidRDefault="00641C2E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F39A56C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FB3391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FB3391">
              <w:rPr>
                <w:noProof/>
                <w:lang w:eastAsia="zh-CN"/>
              </w:rPr>
              <w:t>20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1DBE65F8" w:rsidR="001E41F3" w:rsidRDefault="00B35C28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54655" w14:textId="36065721" w:rsidR="00CE711B" w:rsidRDefault="00234431" w:rsidP="00044FE3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In</w:t>
            </w:r>
            <w:r>
              <w:rPr>
                <w:bCs/>
                <w:lang w:eastAsia="zh-CN"/>
              </w:rPr>
              <w:t xml:space="preserve"> last meeting, RAN2 agreed that “For the EN-DC case, the SRB2 on LTE leg carries information that consists of an F1-AP message encapsulated in SCTP/IP or F1-C related SCTP/IP packet”.</w:t>
            </w:r>
          </w:p>
          <w:p w14:paraId="49882948" w14:textId="05519254" w:rsidR="00044FE3" w:rsidRPr="00234431" w:rsidRDefault="00234431" w:rsidP="00044FE3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This </w:t>
            </w:r>
            <w:r w:rsidRPr="00234431">
              <w:rPr>
                <w:bCs/>
                <w:lang w:eastAsia="zh-CN"/>
              </w:rPr>
              <w:t>clarification</w:t>
            </w:r>
            <w:r>
              <w:rPr>
                <w:bCs/>
                <w:lang w:eastAsia="zh-CN"/>
              </w:rPr>
              <w:t xml:space="preserve"> of F1-AP transfer over E-UTRA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eastAsia="Arial"/>
                <w:bCs/>
              </w:rPr>
              <w:t>should be captured in the TS 37.340.</w:t>
            </w:r>
          </w:p>
          <w:p w14:paraId="7683761F" w14:textId="7CEB86F4" w:rsidR="00044FE3" w:rsidRPr="00234431" w:rsidRDefault="00044FE3" w:rsidP="00044FE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D16882" w14:textId="7A6B339A" w:rsidR="00336FE4" w:rsidRDefault="00E12EA0" w:rsidP="001513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5468B2">
              <w:rPr>
                <w:noProof/>
                <w:lang w:eastAsia="zh-CN"/>
              </w:rPr>
              <w:t>n section 7.</w:t>
            </w:r>
            <w:r w:rsidR="002D7934">
              <w:rPr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 xml:space="preserve">, </w:t>
            </w:r>
            <w:r w:rsidR="00336FE4">
              <w:rPr>
                <w:noProof/>
                <w:lang w:eastAsia="zh-CN"/>
              </w:rPr>
              <w:t>clarify that “</w:t>
            </w:r>
            <w:r w:rsidR="00336FE4">
              <w:rPr>
                <w:rFonts w:eastAsia="等线"/>
                <w:lang w:eastAsia="zh-CN"/>
              </w:rPr>
              <w:t>the F1-AP message</w:t>
            </w:r>
            <w:r w:rsidR="00336FE4" w:rsidRPr="00A0041D">
              <w:t xml:space="preserve"> </w:t>
            </w:r>
            <w:r w:rsidR="00336FE4" w:rsidRPr="00F85102">
              <w:t>encapsulated in SCTP/IP</w:t>
            </w:r>
            <w:r w:rsidR="00336FE4">
              <w:t xml:space="preserve"> or F1-C related SCTP/IP packet</w:t>
            </w:r>
            <w:r w:rsidR="00336FE4">
              <w:rPr>
                <w:rFonts w:eastAsia="等线"/>
                <w:lang w:eastAsia="zh-CN"/>
              </w:rPr>
              <w:t xml:space="preserve"> can be transferred between IAB-donor and IAB-node via</w:t>
            </w:r>
            <w:r w:rsidR="00336FE4" w:rsidRPr="00182064">
              <w:t xml:space="preserve"> </w:t>
            </w:r>
            <w:r w:rsidR="00336FE4">
              <w:t>E-UTRA</w:t>
            </w:r>
            <w:r w:rsidR="00336FE4">
              <w:rPr>
                <w:noProof/>
                <w:lang w:eastAsia="zh-CN"/>
              </w:rPr>
              <w:t>”.</w:t>
            </w:r>
          </w:p>
          <w:p w14:paraId="3DFCC8EC" w14:textId="2C4738FC" w:rsidR="00AB792D" w:rsidRPr="002E6174" w:rsidRDefault="00AB792D" w:rsidP="0092349E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7C2E1B22" w:rsidR="00997D52" w:rsidRPr="009456A1" w:rsidRDefault="00F9682F" w:rsidP="00F9682F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O</w:t>
            </w:r>
            <w:r>
              <w:rPr>
                <w:rFonts w:ascii="Arial" w:hAnsi="Arial"/>
                <w:lang w:eastAsia="zh-CN"/>
              </w:rPr>
              <w:t xml:space="preserve">nly F1AP message encapsulated in SCTP/IP can be transferred over LTE leg in EN-DC case, but it is not clear how the F1-C related SCTP/IP packet will be transferred.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3D2121D2" w:rsidR="001E41F3" w:rsidRDefault="00F9682F" w:rsidP="002133F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7.</w:t>
            </w:r>
            <w:r w:rsidR="002133F4">
              <w:rPr>
                <w:rFonts w:eastAsia="MS Mincho"/>
              </w:rPr>
              <w:t>11</w:t>
            </w:r>
            <w:bookmarkStart w:id="2" w:name="_GoBack"/>
            <w:bookmarkEnd w:id="2"/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9392E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1403BFB0" w:rsidR="00B84B88" w:rsidRDefault="00B84B88" w:rsidP="00FA600E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27D634D8" w14:textId="730FBB23" w:rsidR="00F85102" w:rsidRPr="00C4235D" w:rsidRDefault="00F85102" w:rsidP="00F85102">
      <w:pPr>
        <w:pStyle w:val="2"/>
      </w:pPr>
      <w:bookmarkStart w:id="3" w:name="_Toc29245222"/>
      <w:bookmarkStart w:id="4" w:name="_Toc29245224"/>
      <w:bookmarkStart w:id="5" w:name="_Toc29245223"/>
      <w:bookmarkStart w:id="6" w:name="_Toc29237926"/>
      <w:r>
        <w:t>7.</w:t>
      </w:r>
      <w:r w:rsidR="005F141E">
        <w:t>11</w:t>
      </w:r>
      <w:r>
        <w:tab/>
        <w:t>F1-AP transfer over E-UTRA</w:t>
      </w:r>
    </w:p>
    <w:p w14:paraId="5FB6042E" w14:textId="0431F37A" w:rsidR="00F85102" w:rsidRPr="00A0041D" w:rsidRDefault="00F85102" w:rsidP="00F85102">
      <w:pPr>
        <w:rPr>
          <w:highlight w:val="yellow"/>
        </w:rPr>
      </w:pPr>
      <w:r>
        <w:rPr>
          <w:rFonts w:eastAsia="等线"/>
          <w:lang w:eastAsia="zh-CN"/>
        </w:rPr>
        <w:t>In EN-DC, the F1-AP message</w:t>
      </w:r>
      <w:r w:rsidRPr="00A0041D">
        <w:t xml:space="preserve"> </w:t>
      </w:r>
      <w:r w:rsidRPr="00F85102">
        <w:t xml:space="preserve">encapsulated in SCTP/IP </w:t>
      </w:r>
      <w:ins w:id="7" w:author="Huawei" w:date="2020-04-07T17:00:00Z">
        <w:r w:rsidR="00044FE3">
          <w:t xml:space="preserve">or F1-C related SCTP/IP </w:t>
        </w:r>
      </w:ins>
      <w:r w:rsidRPr="00F85102">
        <w:t>packet</w:t>
      </w:r>
      <w:r>
        <w:rPr>
          <w:rFonts w:eastAsia="等线"/>
          <w:lang w:eastAsia="zh-CN"/>
        </w:rPr>
        <w:t xml:space="preserve"> can be transferred between IAB-donor and IAB-node via</w:t>
      </w:r>
      <w:r w:rsidRPr="00182064">
        <w:t xml:space="preserve"> </w:t>
      </w:r>
      <w:r>
        <w:t xml:space="preserve">E-UTRA. </w:t>
      </w:r>
      <w:r>
        <w:rPr>
          <w:rFonts w:eastAsia="宋体"/>
          <w:lang w:eastAsia="zh-CN"/>
        </w:rPr>
        <w:t>SRB2 is used for transport the F1-AP message between IAB-MT and MN [10], and</w:t>
      </w:r>
      <w:r w:rsidRPr="00BC355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the F1-AP message is transferred as a container via X2-AP between MN and SN.</w:t>
      </w:r>
    </w:p>
    <w:p w14:paraId="546591AA" w14:textId="1E0F333B" w:rsidR="00E52EB4" w:rsidRDefault="00E52EB4" w:rsidP="00E52EB4">
      <w:pPr>
        <w:rPr>
          <w:rFonts w:eastAsia="Malgun Gothic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End </w:t>
      </w:r>
      <w:proofErr w:type="gramStart"/>
      <w:r>
        <w:rPr>
          <w:sz w:val="36"/>
          <w:szCs w:val="36"/>
        </w:rPr>
        <w:t xml:space="preserve">of 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proofErr w:type="gramEnd"/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  <w:bookmarkEnd w:id="3"/>
      <w:bookmarkEnd w:id="4"/>
      <w:bookmarkEnd w:id="5"/>
      <w:bookmarkEnd w:id="6"/>
    </w:p>
    <w:sectPr w:rsidR="00E52EB4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876AB5" w16cid:durableId="21FEBEDB"/>
  <w16cid:commentId w16cid:paraId="67208F91" w16cid:durableId="21FF67B2"/>
  <w16cid:commentId w16cid:paraId="185303E9" w16cid:durableId="21FF67B3"/>
  <w16cid:commentId w16cid:paraId="3A46E244" w16cid:durableId="21FF6B24"/>
  <w16cid:commentId w16cid:paraId="529554AF" w16cid:durableId="21FFC5F6"/>
  <w16cid:commentId w16cid:paraId="46A4BEED" w16cid:durableId="21FEBF7D"/>
  <w16cid:commentId w16cid:paraId="4FC22E75" w16cid:durableId="21FEBF1F"/>
  <w16cid:commentId w16cid:paraId="7A13EB12" w16cid:durableId="21FF67B6"/>
  <w16cid:commentId w16cid:paraId="2E50F5EA" w16cid:durableId="21FF6949"/>
  <w16cid:commentId w16cid:paraId="6E362211" w16cid:durableId="21FFC5FB"/>
  <w16cid:commentId w16cid:paraId="228E4B64" w16cid:durableId="21FFC756"/>
  <w16cid:commentId w16cid:paraId="499EA638" w16cid:durableId="21FFC5FC"/>
  <w16cid:commentId w16cid:paraId="2A3A5ABB" w16cid:durableId="21FFC7A2"/>
  <w16cid:commentId w16cid:paraId="1DED0FB5" w16cid:durableId="21FF69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A1432" w14:textId="77777777" w:rsidR="006C6F81" w:rsidRDefault="006C6F81">
      <w:r>
        <w:separator/>
      </w:r>
    </w:p>
  </w:endnote>
  <w:endnote w:type="continuationSeparator" w:id="0">
    <w:p w14:paraId="0544938B" w14:textId="77777777" w:rsidR="006C6F81" w:rsidRDefault="006C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6AC2D" w14:textId="77777777" w:rsidR="006C6F81" w:rsidRDefault="006C6F81">
      <w:r>
        <w:separator/>
      </w:r>
    </w:p>
  </w:footnote>
  <w:footnote w:type="continuationSeparator" w:id="0">
    <w:p w14:paraId="665B6C8B" w14:textId="77777777" w:rsidR="006C6F81" w:rsidRDefault="006C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44FE3"/>
    <w:rsid w:val="00052048"/>
    <w:rsid w:val="00066A0A"/>
    <w:rsid w:val="000701F0"/>
    <w:rsid w:val="00074ED9"/>
    <w:rsid w:val="000844CD"/>
    <w:rsid w:val="00090013"/>
    <w:rsid w:val="00097052"/>
    <w:rsid w:val="000A6394"/>
    <w:rsid w:val="000B447D"/>
    <w:rsid w:val="000B7428"/>
    <w:rsid w:val="000B7FED"/>
    <w:rsid w:val="000C038A"/>
    <w:rsid w:val="000C6598"/>
    <w:rsid w:val="000D6CF4"/>
    <w:rsid w:val="000D7BA5"/>
    <w:rsid w:val="000E7D98"/>
    <w:rsid w:val="000F2D9F"/>
    <w:rsid w:val="00110B4F"/>
    <w:rsid w:val="0011775C"/>
    <w:rsid w:val="00124D62"/>
    <w:rsid w:val="001400B1"/>
    <w:rsid w:val="00144B57"/>
    <w:rsid w:val="00145D43"/>
    <w:rsid w:val="00151365"/>
    <w:rsid w:val="00151527"/>
    <w:rsid w:val="00160C1D"/>
    <w:rsid w:val="00161C04"/>
    <w:rsid w:val="0016238D"/>
    <w:rsid w:val="00187E96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133F4"/>
    <w:rsid w:val="00224D08"/>
    <w:rsid w:val="002263E6"/>
    <w:rsid w:val="002263FC"/>
    <w:rsid w:val="00234431"/>
    <w:rsid w:val="002423E2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A6624"/>
    <w:rsid w:val="002B2224"/>
    <w:rsid w:val="002B5741"/>
    <w:rsid w:val="002C3CBE"/>
    <w:rsid w:val="002C45B7"/>
    <w:rsid w:val="002C4F54"/>
    <w:rsid w:val="002D7934"/>
    <w:rsid w:val="002E0958"/>
    <w:rsid w:val="002E0C25"/>
    <w:rsid w:val="002E531C"/>
    <w:rsid w:val="002E6174"/>
    <w:rsid w:val="002F4B2B"/>
    <w:rsid w:val="00305409"/>
    <w:rsid w:val="003202C4"/>
    <w:rsid w:val="003202DD"/>
    <w:rsid w:val="00321B6D"/>
    <w:rsid w:val="0032539B"/>
    <w:rsid w:val="00326BA2"/>
    <w:rsid w:val="00336FE4"/>
    <w:rsid w:val="003609EF"/>
    <w:rsid w:val="0036231A"/>
    <w:rsid w:val="00374DD4"/>
    <w:rsid w:val="00375AF0"/>
    <w:rsid w:val="00381C23"/>
    <w:rsid w:val="00384925"/>
    <w:rsid w:val="00397BBD"/>
    <w:rsid w:val="003B4874"/>
    <w:rsid w:val="003C63D4"/>
    <w:rsid w:val="003D0BAC"/>
    <w:rsid w:val="003D34ED"/>
    <w:rsid w:val="003E1A36"/>
    <w:rsid w:val="003E2DD5"/>
    <w:rsid w:val="003F3B8A"/>
    <w:rsid w:val="00403F52"/>
    <w:rsid w:val="00405514"/>
    <w:rsid w:val="00410371"/>
    <w:rsid w:val="004242F1"/>
    <w:rsid w:val="004254F4"/>
    <w:rsid w:val="00437649"/>
    <w:rsid w:val="00455F14"/>
    <w:rsid w:val="004563BB"/>
    <w:rsid w:val="00481BA6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75B7"/>
    <w:rsid w:val="004C2F0F"/>
    <w:rsid w:val="004D1F48"/>
    <w:rsid w:val="004D74D5"/>
    <w:rsid w:val="004E1A7F"/>
    <w:rsid w:val="004E7068"/>
    <w:rsid w:val="004F31D8"/>
    <w:rsid w:val="005039D2"/>
    <w:rsid w:val="005057F3"/>
    <w:rsid w:val="00507F13"/>
    <w:rsid w:val="0051065C"/>
    <w:rsid w:val="0051580D"/>
    <w:rsid w:val="005162B6"/>
    <w:rsid w:val="005221C4"/>
    <w:rsid w:val="005468B2"/>
    <w:rsid w:val="00547111"/>
    <w:rsid w:val="00571D20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5F141E"/>
    <w:rsid w:val="00602596"/>
    <w:rsid w:val="00602B07"/>
    <w:rsid w:val="00606FF2"/>
    <w:rsid w:val="00621188"/>
    <w:rsid w:val="006257ED"/>
    <w:rsid w:val="00636E3C"/>
    <w:rsid w:val="006415E1"/>
    <w:rsid w:val="00641C2E"/>
    <w:rsid w:val="00653255"/>
    <w:rsid w:val="00654994"/>
    <w:rsid w:val="0066560B"/>
    <w:rsid w:val="00670FD7"/>
    <w:rsid w:val="006909FA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C6F81"/>
    <w:rsid w:val="006E1A4B"/>
    <w:rsid w:val="006E21FB"/>
    <w:rsid w:val="006E4A49"/>
    <w:rsid w:val="006E5C1F"/>
    <w:rsid w:val="006F12C4"/>
    <w:rsid w:val="006F3198"/>
    <w:rsid w:val="006F3725"/>
    <w:rsid w:val="006F5CBF"/>
    <w:rsid w:val="007078F8"/>
    <w:rsid w:val="00717397"/>
    <w:rsid w:val="00726389"/>
    <w:rsid w:val="0073421E"/>
    <w:rsid w:val="00734D5B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70EE7"/>
    <w:rsid w:val="00876861"/>
    <w:rsid w:val="008863B9"/>
    <w:rsid w:val="00895194"/>
    <w:rsid w:val="00896E8D"/>
    <w:rsid w:val="008A1137"/>
    <w:rsid w:val="008A1CE1"/>
    <w:rsid w:val="008A3EBC"/>
    <w:rsid w:val="008A45A6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349E"/>
    <w:rsid w:val="00927FB1"/>
    <w:rsid w:val="00934329"/>
    <w:rsid w:val="00941E30"/>
    <w:rsid w:val="009456A1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2284"/>
    <w:rsid w:val="009C3EDE"/>
    <w:rsid w:val="009D5FD6"/>
    <w:rsid w:val="009E2512"/>
    <w:rsid w:val="009E3297"/>
    <w:rsid w:val="009F734F"/>
    <w:rsid w:val="00A0043D"/>
    <w:rsid w:val="00A0720D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63BEE"/>
    <w:rsid w:val="00A6462B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2000D"/>
    <w:rsid w:val="00B258BB"/>
    <w:rsid w:val="00B305E5"/>
    <w:rsid w:val="00B32A11"/>
    <w:rsid w:val="00B33EA6"/>
    <w:rsid w:val="00B35C28"/>
    <w:rsid w:val="00B427CC"/>
    <w:rsid w:val="00B439B5"/>
    <w:rsid w:val="00B6070A"/>
    <w:rsid w:val="00B61719"/>
    <w:rsid w:val="00B67B97"/>
    <w:rsid w:val="00B71223"/>
    <w:rsid w:val="00B715D7"/>
    <w:rsid w:val="00B72E9B"/>
    <w:rsid w:val="00B820BD"/>
    <w:rsid w:val="00B84B88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E4C7A"/>
    <w:rsid w:val="00BF65D2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C5026"/>
    <w:rsid w:val="00CC68D0"/>
    <w:rsid w:val="00CD37A2"/>
    <w:rsid w:val="00CE711B"/>
    <w:rsid w:val="00D024C5"/>
    <w:rsid w:val="00D03F9A"/>
    <w:rsid w:val="00D06D51"/>
    <w:rsid w:val="00D126C1"/>
    <w:rsid w:val="00D24991"/>
    <w:rsid w:val="00D30F71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DF7C1F"/>
    <w:rsid w:val="00E10F25"/>
    <w:rsid w:val="00E12EA0"/>
    <w:rsid w:val="00E1321D"/>
    <w:rsid w:val="00E13F3D"/>
    <w:rsid w:val="00E252E1"/>
    <w:rsid w:val="00E34898"/>
    <w:rsid w:val="00E43548"/>
    <w:rsid w:val="00E47F74"/>
    <w:rsid w:val="00E52EB4"/>
    <w:rsid w:val="00E57A7C"/>
    <w:rsid w:val="00E81EDD"/>
    <w:rsid w:val="00E83874"/>
    <w:rsid w:val="00E842A9"/>
    <w:rsid w:val="00E91CEA"/>
    <w:rsid w:val="00EA16A4"/>
    <w:rsid w:val="00EA275E"/>
    <w:rsid w:val="00EB09B7"/>
    <w:rsid w:val="00EC383E"/>
    <w:rsid w:val="00ED21E5"/>
    <w:rsid w:val="00ED2422"/>
    <w:rsid w:val="00EE7D7C"/>
    <w:rsid w:val="00EF5C5F"/>
    <w:rsid w:val="00F04B4D"/>
    <w:rsid w:val="00F077A2"/>
    <w:rsid w:val="00F10AB1"/>
    <w:rsid w:val="00F20F0B"/>
    <w:rsid w:val="00F23C0D"/>
    <w:rsid w:val="00F25D98"/>
    <w:rsid w:val="00F300FB"/>
    <w:rsid w:val="00F34FF4"/>
    <w:rsid w:val="00F4346F"/>
    <w:rsid w:val="00F4348F"/>
    <w:rsid w:val="00F47379"/>
    <w:rsid w:val="00F57FA7"/>
    <w:rsid w:val="00F631B3"/>
    <w:rsid w:val="00F63F1E"/>
    <w:rsid w:val="00F8289D"/>
    <w:rsid w:val="00F83D8A"/>
    <w:rsid w:val="00F85102"/>
    <w:rsid w:val="00F9682F"/>
    <w:rsid w:val="00FA46F4"/>
    <w:rsid w:val="00FA600E"/>
    <w:rsid w:val="00FB3391"/>
    <w:rsid w:val="00FB6386"/>
    <w:rsid w:val="00FC14DB"/>
    <w:rsid w:val="00FE3284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locked/>
    <w:rsid w:val="00F4346F"/>
    <w:rPr>
      <w:lang w:eastAsia="en-US"/>
    </w:rPr>
  </w:style>
  <w:style w:type="character" w:customStyle="1" w:styleId="Char0">
    <w:name w:val="批注文字 Char"/>
    <w:link w:val="ac"/>
    <w:uiPriority w:val="99"/>
    <w:rsid w:val="00F851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3D1E9-0EEE-419B-A8EA-F6E71FE4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363</Words>
  <Characters>2308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2020-04-07T09:16:00Z</dcterms:created>
  <dcterms:modified xsi:type="dcterms:W3CDTF">2020-04-09T11:37:00Z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(3)q9SgseS2slZVM4iQkHOJqiKhqdL/24sGRiKGKhHGSB6YlP7n/zy0HfY4ShIF9Pz51AlqViuf
xH19f6LiIc+GWutpZTU47DuVijat6D5GZ8ad3wDiGgZGaLC3BjrLRIvZFZD9JAeUHP+5NTWA
Y8AshFdTe2WAmdu3e12ZZ9YEGFsirx4gyxufbSKfRmlxRgR1APzw4B9qlH0udqzWDGPm3tkS
6kXWIYaiYWRbzgB1rk</vt:lpwstr>
  </property>
  <property fmtid="{D5CDD505-2E9C-101B-9397-08002B2CF9AE}" pid="22" name="_2015_ms_pID_7253431">
    <vt:lpwstr>WTaY0jPvRt37jo3Dp2HFF0o1353ISRgY1g8bOOQzEav1LH0mMfjFe2
RhiayO444cCN6+HwhZA+De9RhpUDxW3qFA7m3fJcRvjVJ6sXK+V1qzrVC9Nvc++AgabEGoWJ
wdRcYX3MAWg7EPojUvwZ8umy+pdKKvMjitWiiCVlglcmymaQrOs0Hksz+znlT4CqNiKRkz2G
Kj9c2JX9DysxrOfmm89ARFn/SJROs7X4pYk/</vt:lpwstr>
  </property>
  <property fmtid="{D5CDD505-2E9C-101B-9397-08002B2CF9AE}" pid="23" name="_2015_ms_pID_7253432">
    <vt:lpwstr>mA==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1585815473</vt:lpwstr>
  </property>
</Properties>
</file>